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6CF26400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F430A5" w:rsidRPr="00F430A5">
        <w:rPr>
          <w:b/>
          <w:noProof/>
          <w:sz w:val="24"/>
        </w:rPr>
        <w:t>S6a240215</w:t>
      </w:r>
      <w:ins w:id="0" w:author="Samsung_v2" w:date="2024-07-18T05:55:00Z">
        <w:r w:rsidR="004225B8">
          <w:rPr>
            <w:b/>
            <w:noProof/>
            <w:sz w:val="24"/>
          </w:rPr>
          <w:t>_Rev1</w:t>
        </w:r>
      </w:ins>
      <w:bookmarkStart w:id="1" w:name="_GoBack"/>
      <w:bookmarkEnd w:id="1"/>
    </w:p>
    <w:p w14:paraId="1F19F7CF" w14:textId="025287B9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F430A5" w:rsidRPr="00911A0F">
        <w:rPr>
          <w:b/>
          <w:noProof/>
          <w:sz w:val="24"/>
        </w:rPr>
        <w:t>S6a240139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BD14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Samsung</w:t>
      </w:r>
    </w:p>
    <w:p w14:paraId="7A651A91" w14:textId="794855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D408D">
        <w:rPr>
          <w:rFonts w:ascii="Arial" w:hAnsi="Arial" w:cs="Arial"/>
          <w:b/>
          <w:bCs/>
        </w:rPr>
        <w:t>general requirements</w:t>
      </w:r>
    </w:p>
    <w:p w14:paraId="13B93593" w14:textId="4B48EA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01E00">
        <w:rPr>
          <w:rFonts w:ascii="Arial" w:hAnsi="Arial" w:cs="Arial"/>
          <w:b/>
          <w:bCs/>
        </w:rPr>
        <w:t>23.700-21 (v1.0.0)</w:t>
      </w:r>
    </w:p>
    <w:p w14:paraId="4348F67C" w14:textId="55F6594A" w:rsidR="00CD2478" w:rsidRPr="00C524DD" w:rsidRDefault="00301E0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DAEFD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2FF17F2" w:rsidR="00CD2478" w:rsidRPr="00215ABA" w:rsidRDefault="00D05D86" w:rsidP="00CD2478">
      <w:pPr>
        <w:rPr>
          <w:noProof/>
        </w:rPr>
      </w:pPr>
      <w:r>
        <w:rPr>
          <w:noProof/>
        </w:rPr>
        <w:t>This pCR provides General architectural requirements.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8BF1DCB" w:rsidR="00CD2478" w:rsidRPr="008A5E86" w:rsidRDefault="00D05D86" w:rsidP="00CD2478">
      <w:pPr>
        <w:rPr>
          <w:noProof/>
          <w:lang w:val="en-US"/>
        </w:rPr>
      </w:pPr>
      <w:r>
        <w:rPr>
          <w:noProof/>
          <w:lang w:val="en-US"/>
        </w:rPr>
        <w:t>Need to provide architecture requirement for the study.</w:t>
      </w:r>
    </w:p>
    <w:p w14:paraId="1AD024AF" w14:textId="50E682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FD74F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237ED" w:rsidRPr="002237ED">
        <w:rPr>
          <w:noProof/>
          <w:lang w:val="en-US"/>
        </w:rPr>
        <w:t>3GPP TR 23.700-21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2F5181" w14:textId="77777777" w:rsidR="00802759" w:rsidRPr="004D3578" w:rsidRDefault="00802759" w:rsidP="00802759">
      <w:pPr>
        <w:pStyle w:val="Heading2"/>
      </w:pPr>
      <w:bookmarkStart w:id="2" w:name="_Toc164594135"/>
      <w:bookmarkStart w:id="3" w:name="_Toc167796014"/>
      <w:r>
        <w:t>5</w:t>
      </w:r>
      <w:r w:rsidRPr="004D3578">
        <w:t>.1</w:t>
      </w:r>
      <w:r w:rsidRPr="004D3578">
        <w:tab/>
      </w:r>
      <w:r>
        <w:t>General requirements</w:t>
      </w:r>
      <w:bookmarkEnd w:id="2"/>
      <w:bookmarkEnd w:id="3"/>
    </w:p>
    <w:p w14:paraId="43569988" w14:textId="77777777" w:rsidR="00802759" w:rsidRDefault="00802759" w:rsidP="00802759">
      <w:r>
        <w:t>Following general requirements</w:t>
      </w:r>
      <w:r w:rsidDel="0087544D">
        <w:t xml:space="preserve"> </w:t>
      </w:r>
      <w:r>
        <w:t>are identified:</w:t>
      </w:r>
    </w:p>
    <w:p w14:paraId="6C4CBDCF" w14:textId="5A36E5C1" w:rsidR="00802759" w:rsidRPr="00DE0D54" w:rsidRDefault="00802759" w:rsidP="00802759">
      <w:r w:rsidRPr="0035047D">
        <w:rPr>
          <w:noProof/>
          <w:lang w:val="en-US"/>
        </w:rPr>
        <w:t>[AR-</w:t>
      </w:r>
      <w:r>
        <w:rPr>
          <w:noProof/>
          <w:lang w:val="en-US"/>
        </w:rPr>
        <w:t>5</w:t>
      </w:r>
      <w:r w:rsidRPr="0035047D">
        <w:rPr>
          <w:noProof/>
          <w:lang w:val="en-US"/>
        </w:rPr>
        <w:t>.1-a]</w:t>
      </w:r>
      <w:r>
        <w:tab/>
        <w:t xml:space="preserve">The application enabler </w:t>
      </w:r>
      <w:del w:id="4" w:author="Samsung" w:date="2024-07-01T15:13:00Z">
        <w:r w:rsidDel="00802759">
          <w:delText xml:space="preserve">layer </w:delText>
        </w:r>
      </w:del>
      <w:ins w:id="5" w:author="Samsung" w:date="2024-07-01T15:13:00Z">
        <w:r>
          <w:t xml:space="preserve">service </w:t>
        </w:r>
      </w:ins>
      <w:r>
        <w:t xml:space="preserve">shall support management of spatial anchors. </w:t>
      </w:r>
      <w:del w:id="6" w:author="Samsung" w:date="2024-07-01T15:14:00Z">
        <w:r w:rsidDel="00802759">
          <w:delText>Detailed requirements are captures in clause 5.</w:delText>
        </w:r>
      </w:del>
      <w:del w:id="7" w:author="Samsung" w:date="2024-07-01T15:12:00Z">
        <w:r w:rsidDel="00802759">
          <w:delText>x</w:delText>
        </w:r>
      </w:del>
      <w:del w:id="8" w:author="Samsung" w:date="2024-07-01T15:14:00Z">
        <w:r w:rsidDel="00802759">
          <w:delText>.</w:delText>
        </w:r>
      </w:del>
    </w:p>
    <w:p w14:paraId="52457466" w14:textId="55D2D542" w:rsidR="00802759" w:rsidRPr="00DE0D54" w:rsidRDefault="00802759" w:rsidP="00802759">
      <w:pPr>
        <w:rPr>
          <w:ins w:id="9" w:author="Samsung" w:date="2024-07-01T15:13:00Z"/>
        </w:rPr>
      </w:pPr>
      <w:ins w:id="10" w:author="Samsung" w:date="2024-07-01T15:13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b</w:t>
        </w:r>
        <w:r w:rsidRPr="0035047D">
          <w:rPr>
            <w:noProof/>
            <w:lang w:val="en-US"/>
          </w:rPr>
          <w:t>]</w:t>
        </w:r>
        <w:r>
          <w:tab/>
          <w:t>The application enabler service shall support management of digital avatars including create, read, up</w:t>
        </w:r>
      </w:ins>
      <w:ins w:id="11" w:author="Samsung_v1" w:date="2024-07-13T21:20:00Z">
        <w:r w:rsidR="0093309E">
          <w:t>d</w:t>
        </w:r>
      </w:ins>
      <w:ins w:id="12" w:author="Samsung" w:date="2024-07-01T15:13:00Z">
        <w:r>
          <w:t>ate, delete</w:t>
        </w:r>
      </w:ins>
      <w:ins w:id="13" w:author="Samsung" w:date="2024-07-01T15:14:00Z">
        <w:r>
          <w:t xml:space="preserve"> avatar profiles and uploading and downloading the avatar media</w:t>
        </w:r>
      </w:ins>
      <w:ins w:id="14" w:author="Samsung" w:date="2024-07-01T15:13:00Z">
        <w:r>
          <w:t xml:space="preserve">. </w:t>
        </w:r>
      </w:ins>
    </w:p>
    <w:p w14:paraId="0D80E138" w14:textId="7FB96029" w:rsidR="00DD2811" w:rsidRDefault="00DD2811" w:rsidP="00C21836">
      <w:pPr>
        <w:rPr>
          <w:ins w:id="15" w:author="Samsung" w:date="2024-07-01T15:20:00Z"/>
        </w:rPr>
      </w:pPr>
      <w:ins w:id="16" w:author="Samsung" w:date="2024-07-01T15:15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</w:ins>
      <w:ins w:id="17" w:author="Samsung_v2" w:date="2024-07-18T05:44:00Z">
        <w:r w:rsidR="00DD72B5">
          <w:rPr>
            <w:noProof/>
            <w:lang w:val="en-US"/>
          </w:rPr>
          <w:t>c</w:t>
        </w:r>
      </w:ins>
      <w:ins w:id="18" w:author="Samsung" w:date="2024-07-01T15:15:00Z">
        <w:r w:rsidRPr="0035047D">
          <w:rPr>
            <w:noProof/>
            <w:lang w:val="en-US"/>
          </w:rPr>
          <w:t>]</w:t>
        </w:r>
        <w:r>
          <w:tab/>
          <w:t xml:space="preserve">The application enabler service shall support </w:t>
        </w:r>
        <w:r w:rsidR="00E527A4">
          <w:t>UE (</w:t>
        </w:r>
      </w:ins>
      <w:ins w:id="19" w:author="Samsung" w:date="2024-07-01T15:16:00Z">
        <w:r w:rsidR="00E527A4">
          <w:t>supporting metaverse service) to offload computational process to another UE</w:t>
        </w:r>
      </w:ins>
      <w:ins w:id="20" w:author="Samsung" w:date="2024-07-01T15:15:00Z">
        <w:r>
          <w:t>.</w:t>
        </w:r>
      </w:ins>
    </w:p>
    <w:p w14:paraId="4D9EA8BE" w14:textId="05AAF6B7" w:rsidR="00BE7D63" w:rsidRPr="00AD7C25" w:rsidRDefault="00BE7D63" w:rsidP="00BE7D63">
      <w:pPr>
        <w:rPr>
          <w:ins w:id="21" w:author="Samsung" w:date="2024-07-01T15:20:00Z"/>
          <w:noProof/>
          <w:lang w:val="en-US"/>
        </w:rPr>
      </w:pPr>
      <w:ins w:id="22" w:author="Samsung" w:date="2024-07-01T15:2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</w:ins>
      <w:ins w:id="23" w:author="Samsung_v2" w:date="2024-07-18T05:44:00Z">
        <w:r w:rsidR="00DD72B5">
          <w:rPr>
            <w:noProof/>
            <w:lang w:val="en-US"/>
          </w:rPr>
          <w:t>d</w:t>
        </w:r>
      </w:ins>
      <w:ins w:id="24" w:author="Samsung" w:date="2024-07-01T15:20:00Z">
        <w:r w:rsidRPr="0035047D">
          <w:rPr>
            <w:noProof/>
            <w:lang w:val="en-US"/>
          </w:rPr>
          <w:t>]</w:t>
        </w:r>
        <w:r>
          <w:tab/>
          <w:t>The application enabler service shall support metaverse applications which requires multiple devices to serve the user.</w:t>
        </w:r>
      </w:ins>
    </w:p>
    <w:p w14:paraId="548A02EA" w14:textId="77777777" w:rsidR="00BE7D63" w:rsidRPr="00AD7C25" w:rsidRDefault="00BE7D63" w:rsidP="00C21836">
      <w:pPr>
        <w:rPr>
          <w:noProof/>
          <w:lang w:val="en-US"/>
        </w:rPr>
      </w:pPr>
    </w:p>
    <w:p w14:paraId="69FA6E58" w14:textId="3F5CB71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849F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11212" w14:textId="77777777" w:rsidR="00367B91" w:rsidRDefault="00367B91">
      <w:r>
        <w:separator/>
      </w:r>
    </w:p>
  </w:endnote>
  <w:endnote w:type="continuationSeparator" w:id="0">
    <w:p w14:paraId="37A7B96E" w14:textId="77777777" w:rsidR="00367B91" w:rsidRDefault="0036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8BBB6" w14:textId="77777777" w:rsidR="00367B91" w:rsidRDefault="00367B91">
      <w:r>
        <w:separator/>
      </w:r>
    </w:p>
  </w:footnote>
  <w:footnote w:type="continuationSeparator" w:id="0">
    <w:p w14:paraId="5B5287EA" w14:textId="77777777" w:rsidR="00367B91" w:rsidRDefault="00367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2">
    <w15:presenceInfo w15:providerId="None" w15:userId="Samsung_v2"/>
  </w15:person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4C74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37E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1E00"/>
    <w:rsid w:val="00307245"/>
    <w:rsid w:val="003131B7"/>
    <w:rsid w:val="00332BBF"/>
    <w:rsid w:val="00347CAD"/>
    <w:rsid w:val="0035086D"/>
    <w:rsid w:val="00367B91"/>
    <w:rsid w:val="00370766"/>
    <w:rsid w:val="003765CD"/>
    <w:rsid w:val="003849F8"/>
    <w:rsid w:val="003C08DA"/>
    <w:rsid w:val="003E29EF"/>
    <w:rsid w:val="003F00E8"/>
    <w:rsid w:val="00400063"/>
    <w:rsid w:val="004103EB"/>
    <w:rsid w:val="004120CD"/>
    <w:rsid w:val="00417430"/>
    <w:rsid w:val="004225B8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3DE7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87D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A12"/>
    <w:rsid w:val="007E0DCE"/>
    <w:rsid w:val="007E16D9"/>
    <w:rsid w:val="007F4FDC"/>
    <w:rsid w:val="00800104"/>
    <w:rsid w:val="0080275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3D7"/>
    <w:rsid w:val="008E448A"/>
    <w:rsid w:val="008F33A2"/>
    <w:rsid w:val="008F647C"/>
    <w:rsid w:val="008F686C"/>
    <w:rsid w:val="009012A3"/>
    <w:rsid w:val="00911A0F"/>
    <w:rsid w:val="00914BF7"/>
    <w:rsid w:val="0093309E"/>
    <w:rsid w:val="00934B69"/>
    <w:rsid w:val="009359C8"/>
    <w:rsid w:val="009406D2"/>
    <w:rsid w:val="00946F9E"/>
    <w:rsid w:val="00954242"/>
    <w:rsid w:val="00957D6A"/>
    <w:rsid w:val="009947C8"/>
    <w:rsid w:val="009A3CCE"/>
    <w:rsid w:val="009A3F66"/>
    <w:rsid w:val="009B560B"/>
    <w:rsid w:val="009C61B9"/>
    <w:rsid w:val="009D408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7D63"/>
    <w:rsid w:val="00C07199"/>
    <w:rsid w:val="00C1041E"/>
    <w:rsid w:val="00C123D3"/>
    <w:rsid w:val="00C1723F"/>
    <w:rsid w:val="00C217B8"/>
    <w:rsid w:val="00C21836"/>
    <w:rsid w:val="00C35B9B"/>
    <w:rsid w:val="00C425F8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5D86"/>
    <w:rsid w:val="00D075A9"/>
    <w:rsid w:val="00D218E3"/>
    <w:rsid w:val="00D2328E"/>
    <w:rsid w:val="00D23A71"/>
    <w:rsid w:val="00D35805"/>
    <w:rsid w:val="00D40791"/>
    <w:rsid w:val="00D407B1"/>
    <w:rsid w:val="00D54E8C"/>
    <w:rsid w:val="00D65026"/>
    <w:rsid w:val="00D658A3"/>
    <w:rsid w:val="00D66B1F"/>
    <w:rsid w:val="00D70D86"/>
    <w:rsid w:val="00D7265B"/>
    <w:rsid w:val="00D83BF8"/>
    <w:rsid w:val="00DA3C86"/>
    <w:rsid w:val="00DA4A78"/>
    <w:rsid w:val="00DA75EC"/>
    <w:rsid w:val="00DC492A"/>
    <w:rsid w:val="00DD2811"/>
    <w:rsid w:val="00DD30F3"/>
    <w:rsid w:val="00DD72B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7A4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3E94"/>
    <w:rsid w:val="00F06166"/>
    <w:rsid w:val="00F10DFC"/>
    <w:rsid w:val="00F171D1"/>
    <w:rsid w:val="00F20362"/>
    <w:rsid w:val="00F25D98"/>
    <w:rsid w:val="00F27894"/>
    <w:rsid w:val="00F300FB"/>
    <w:rsid w:val="00F430A5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28</cp:revision>
  <cp:lastPrinted>1899-12-31T23:00:00Z</cp:lastPrinted>
  <dcterms:created xsi:type="dcterms:W3CDTF">2023-05-09T09:18:00Z</dcterms:created>
  <dcterms:modified xsi:type="dcterms:W3CDTF">2024-07-18T00:25:00Z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